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2CF052" w14:textId="77777777" w:rsidR="00A96258" w:rsidRPr="00A96258" w:rsidRDefault="00A96258" w:rsidP="00924F53">
      <w:pPr>
        <w:spacing w:line="360" w:lineRule="auto"/>
        <w:rPr>
          <w:rFonts w:ascii="Times New Roman" w:hAnsi="Times New Roman" w:cs="Times New Roman"/>
          <w:b/>
          <w:bCs/>
          <w:sz w:val="28"/>
          <w:szCs w:val="28"/>
        </w:rPr>
      </w:pPr>
      <w:r w:rsidRPr="00A96258">
        <w:rPr>
          <w:rFonts w:ascii="Times New Roman" w:hAnsi="Times New Roman" w:cs="Times New Roman"/>
          <w:b/>
          <w:bCs/>
          <w:sz w:val="28"/>
          <w:szCs w:val="28"/>
        </w:rPr>
        <w:t>Systematic identification and expression profiles of the BAHD superfamily acyltransferases in barley (</w:t>
      </w:r>
      <w:r w:rsidRPr="00A96258">
        <w:rPr>
          <w:rFonts w:ascii="Times New Roman" w:hAnsi="Times New Roman" w:cs="Times New Roman"/>
          <w:b/>
          <w:bCs/>
          <w:i/>
          <w:sz w:val="28"/>
          <w:szCs w:val="28"/>
        </w:rPr>
        <w:t>Hordeum vulgare</w:t>
      </w:r>
      <w:r w:rsidRPr="00A96258">
        <w:rPr>
          <w:rFonts w:ascii="Times New Roman" w:hAnsi="Times New Roman" w:cs="Times New Roman"/>
          <w:b/>
          <w:bCs/>
          <w:sz w:val="28"/>
          <w:szCs w:val="28"/>
        </w:rPr>
        <w:t>)</w:t>
      </w:r>
    </w:p>
    <w:p w14:paraId="410C7C8A" w14:textId="77777777" w:rsidR="00A96258" w:rsidRPr="00A96258" w:rsidRDefault="00A96258" w:rsidP="00924F53">
      <w:pPr>
        <w:spacing w:line="360" w:lineRule="auto"/>
        <w:rPr>
          <w:rFonts w:ascii="Times New Roman" w:hAnsi="Times New Roman" w:cs="Times New Roman"/>
          <w:b/>
          <w:bCs/>
          <w:sz w:val="20"/>
          <w:szCs w:val="20"/>
        </w:rPr>
      </w:pPr>
    </w:p>
    <w:p w14:paraId="171292A0" w14:textId="77777777" w:rsidR="00A96258" w:rsidRPr="007827B3" w:rsidRDefault="00A96258" w:rsidP="00924F53">
      <w:pPr>
        <w:spacing w:line="360" w:lineRule="auto"/>
        <w:rPr>
          <w:rFonts w:ascii="Times New Roman" w:hAnsi="Times New Roman" w:cs="Times New Roman"/>
          <w:b/>
          <w:bCs/>
          <w:szCs w:val="21"/>
          <w:vertAlign w:val="superscript"/>
        </w:rPr>
      </w:pPr>
      <w:r w:rsidRPr="007827B3">
        <w:rPr>
          <w:rFonts w:ascii="Times New Roman" w:hAnsi="Times New Roman" w:cs="Times New Roman"/>
          <w:b/>
          <w:bCs/>
          <w:szCs w:val="21"/>
        </w:rPr>
        <w:t>Zhen Yuan</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 xml:space="preserve">, </w:t>
      </w:r>
      <w:proofErr w:type="spellStart"/>
      <w:r w:rsidRPr="007827B3">
        <w:rPr>
          <w:rFonts w:ascii="Times New Roman" w:hAnsi="Times New Roman" w:cs="Times New Roman"/>
          <w:b/>
          <w:bCs/>
          <w:szCs w:val="21"/>
        </w:rPr>
        <w:t>Hongliang</w:t>
      </w:r>
      <w:proofErr w:type="spellEnd"/>
      <w:r w:rsidRPr="007827B3">
        <w:rPr>
          <w:rFonts w:ascii="Times New Roman" w:hAnsi="Times New Roman" w:cs="Times New Roman"/>
          <w:b/>
          <w:bCs/>
          <w:szCs w:val="21"/>
        </w:rPr>
        <w:t xml:space="preserve"> Yang</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 xml:space="preserve">, </w:t>
      </w:r>
      <w:proofErr w:type="spellStart"/>
      <w:r w:rsidRPr="007827B3">
        <w:rPr>
          <w:rFonts w:ascii="Times New Roman" w:hAnsi="Times New Roman" w:cs="Times New Roman"/>
          <w:b/>
          <w:bCs/>
          <w:szCs w:val="21"/>
        </w:rPr>
        <w:t>Leiwen</w:t>
      </w:r>
      <w:proofErr w:type="spellEnd"/>
      <w:r w:rsidRPr="007827B3">
        <w:rPr>
          <w:rFonts w:ascii="Times New Roman" w:hAnsi="Times New Roman" w:cs="Times New Roman"/>
          <w:b/>
          <w:bCs/>
          <w:szCs w:val="21"/>
        </w:rPr>
        <w:t xml:space="preserve"> Pan</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 xml:space="preserve">, </w:t>
      </w:r>
      <w:proofErr w:type="spellStart"/>
      <w:r w:rsidRPr="007827B3">
        <w:rPr>
          <w:rFonts w:ascii="Times New Roman" w:hAnsi="Times New Roman" w:cs="Times New Roman"/>
          <w:b/>
          <w:bCs/>
          <w:szCs w:val="21"/>
        </w:rPr>
        <w:t>Wenhui</w:t>
      </w:r>
      <w:proofErr w:type="spellEnd"/>
      <w:r w:rsidRPr="007827B3">
        <w:rPr>
          <w:rFonts w:ascii="Times New Roman" w:hAnsi="Times New Roman" w:cs="Times New Roman"/>
          <w:b/>
          <w:bCs/>
          <w:szCs w:val="21"/>
        </w:rPr>
        <w:t xml:space="preserve"> Zhao</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 xml:space="preserve">, </w:t>
      </w:r>
      <w:proofErr w:type="spellStart"/>
      <w:r w:rsidRPr="007827B3">
        <w:rPr>
          <w:rFonts w:ascii="Times New Roman" w:hAnsi="Times New Roman" w:cs="Times New Roman"/>
          <w:b/>
          <w:bCs/>
          <w:szCs w:val="21"/>
        </w:rPr>
        <w:t>Lunping</w:t>
      </w:r>
      <w:proofErr w:type="spellEnd"/>
      <w:r w:rsidRPr="007827B3">
        <w:rPr>
          <w:rFonts w:ascii="Times New Roman" w:hAnsi="Times New Roman" w:cs="Times New Roman"/>
          <w:b/>
          <w:bCs/>
          <w:szCs w:val="21"/>
        </w:rPr>
        <w:t xml:space="preserve"> Liang</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w:t>
      </w:r>
      <w:r w:rsidRPr="007827B3">
        <w:rPr>
          <w:rFonts w:ascii="Times New Roman" w:hAnsi="Times New Roman" w:cs="Times New Roman"/>
          <w:b/>
          <w:bCs/>
          <w:sz w:val="22"/>
          <w:szCs w:val="24"/>
        </w:rPr>
        <w:t xml:space="preserve"> </w:t>
      </w:r>
      <w:proofErr w:type="spellStart"/>
      <w:r w:rsidRPr="007827B3">
        <w:rPr>
          <w:rFonts w:ascii="Times New Roman" w:hAnsi="Times New Roman" w:cs="Times New Roman"/>
          <w:b/>
          <w:bCs/>
          <w:szCs w:val="21"/>
        </w:rPr>
        <w:t>Anicet</w:t>
      </w:r>
      <w:proofErr w:type="spellEnd"/>
      <w:r w:rsidRPr="007827B3">
        <w:rPr>
          <w:rFonts w:ascii="Times New Roman" w:hAnsi="Times New Roman" w:cs="Times New Roman"/>
          <w:b/>
          <w:bCs/>
          <w:szCs w:val="21"/>
        </w:rPr>
        <w:t xml:space="preserve"> Gatera</w:t>
      </w:r>
      <w:r w:rsidRPr="007827B3">
        <w:rPr>
          <w:rFonts w:ascii="Times New Roman" w:hAnsi="Times New Roman" w:cs="Times New Roman"/>
          <w:b/>
          <w:bCs/>
          <w:szCs w:val="21"/>
          <w:vertAlign w:val="superscript"/>
        </w:rPr>
        <w:t>1</w:t>
      </w:r>
      <w:r w:rsidRPr="007827B3">
        <w:rPr>
          <w:rFonts w:ascii="Times New Roman" w:hAnsi="Times New Roman" w:cs="Times New Roman"/>
          <w:b/>
          <w:bCs/>
          <w:szCs w:val="21"/>
        </w:rPr>
        <w:t>, Matthew R. Tucker</w:t>
      </w:r>
      <w:r w:rsidRPr="007827B3">
        <w:rPr>
          <w:rFonts w:ascii="Times New Roman" w:hAnsi="Times New Roman" w:cs="Times New Roman"/>
          <w:b/>
          <w:bCs/>
          <w:szCs w:val="21"/>
          <w:vertAlign w:val="superscript"/>
        </w:rPr>
        <w:t>2</w:t>
      </w:r>
      <w:r w:rsidRPr="007827B3">
        <w:rPr>
          <w:rFonts w:ascii="Times New Roman" w:hAnsi="Times New Roman" w:cs="Times New Roman"/>
          <w:b/>
          <w:bCs/>
          <w:szCs w:val="21"/>
        </w:rPr>
        <w:t>&amp; Dawei Xu</w:t>
      </w:r>
      <w:r w:rsidRPr="007827B3">
        <w:rPr>
          <w:rFonts w:ascii="Times New Roman" w:hAnsi="Times New Roman" w:cs="Times New Roman"/>
          <w:b/>
          <w:bCs/>
          <w:szCs w:val="21"/>
          <w:vertAlign w:val="superscript"/>
        </w:rPr>
        <w:t>1*</w:t>
      </w:r>
    </w:p>
    <w:p w14:paraId="3E8FCB75" w14:textId="77777777" w:rsidR="00A96258" w:rsidRPr="00A96258" w:rsidRDefault="00A96258" w:rsidP="00924F53">
      <w:pPr>
        <w:spacing w:line="360" w:lineRule="auto"/>
        <w:rPr>
          <w:rFonts w:ascii="Times New Roman" w:hAnsi="Times New Roman" w:cs="Times New Roman"/>
          <w:b/>
          <w:bCs/>
          <w:sz w:val="20"/>
          <w:szCs w:val="20"/>
        </w:rPr>
      </w:pPr>
    </w:p>
    <w:p w14:paraId="2D7D1E59" w14:textId="77777777" w:rsidR="00A96258" w:rsidRPr="007827B3" w:rsidRDefault="00A96258" w:rsidP="00924F53">
      <w:pPr>
        <w:spacing w:line="360" w:lineRule="auto"/>
        <w:rPr>
          <w:rFonts w:ascii="Times New Roman" w:hAnsi="Times New Roman" w:cs="Times New Roman"/>
          <w:bCs/>
          <w:szCs w:val="21"/>
        </w:rPr>
      </w:pPr>
      <w:r w:rsidRPr="007827B3">
        <w:rPr>
          <w:rFonts w:ascii="Times New Roman" w:hAnsi="Times New Roman" w:cs="Times New Roman"/>
          <w:bCs/>
          <w:szCs w:val="21"/>
          <w:vertAlign w:val="superscript"/>
        </w:rPr>
        <w:t>1</w:t>
      </w:r>
      <w:r w:rsidRPr="007827B3">
        <w:rPr>
          <w:rFonts w:ascii="Times New Roman" w:hAnsi="Times New Roman" w:cs="Times New Roman"/>
          <w:szCs w:val="21"/>
          <w:vertAlign w:val="superscript"/>
        </w:rPr>
        <w:t xml:space="preserve"> </w:t>
      </w:r>
      <w:r w:rsidRPr="007827B3">
        <w:rPr>
          <w:rFonts w:ascii="Times New Roman" w:hAnsi="Times New Roman" w:cs="Times New Roman"/>
          <w:bCs/>
          <w:szCs w:val="21"/>
        </w:rPr>
        <w:t>School of Agronomy, Anhui Agricultural University, Hefei 230036, China.</w:t>
      </w:r>
    </w:p>
    <w:p w14:paraId="340203D1" w14:textId="16FBAD91" w:rsidR="00A96258" w:rsidRPr="007827B3" w:rsidRDefault="00A96258">
      <w:pPr>
        <w:spacing w:line="360" w:lineRule="auto"/>
        <w:rPr>
          <w:rFonts w:ascii="Times New Roman" w:hAnsi="Times New Roman" w:cs="Times New Roman"/>
          <w:bCs/>
          <w:szCs w:val="21"/>
        </w:rPr>
      </w:pPr>
      <w:r w:rsidRPr="007827B3">
        <w:rPr>
          <w:rFonts w:ascii="Times New Roman" w:hAnsi="Times New Roman" w:cs="Times New Roman"/>
          <w:bCs/>
          <w:szCs w:val="21"/>
          <w:vertAlign w:val="superscript"/>
        </w:rPr>
        <w:t>2</w:t>
      </w:r>
      <w:r w:rsidRPr="007827B3">
        <w:rPr>
          <w:rFonts w:ascii="Times New Roman" w:hAnsi="Times New Roman" w:cs="Times New Roman"/>
          <w:color w:val="000000"/>
          <w:szCs w:val="21"/>
        </w:rPr>
        <w:t xml:space="preserve">Waite Research Institute, School of Agriculture, Food and Wine, University of Adelaide, </w:t>
      </w:r>
      <w:ins w:id="0" w:author="XU DAWEI" w:date="2022-03-19T12:18:00Z">
        <w:r w:rsidR="00A92F6F" w:rsidRPr="00A92F6F">
          <w:rPr>
            <w:rFonts w:ascii="Times New Roman" w:hAnsi="Times New Roman" w:cs="Times New Roman"/>
            <w:color w:val="000000"/>
            <w:szCs w:val="21"/>
          </w:rPr>
          <w:t>Adelaide,</w:t>
        </w:r>
        <w:r w:rsidR="00A92F6F">
          <w:rPr>
            <w:rFonts w:ascii="Times New Roman" w:hAnsi="Times New Roman" w:cs="Times New Roman"/>
            <w:color w:val="000000"/>
            <w:szCs w:val="21"/>
          </w:rPr>
          <w:t xml:space="preserve"> </w:t>
        </w:r>
      </w:ins>
      <w:r w:rsidRPr="007827B3">
        <w:rPr>
          <w:rFonts w:ascii="Times New Roman" w:hAnsi="Times New Roman" w:cs="Times New Roman"/>
          <w:color w:val="000000"/>
          <w:szCs w:val="21"/>
        </w:rPr>
        <w:t>SA 5064, Australia</w:t>
      </w:r>
      <w:r w:rsidRPr="007827B3">
        <w:rPr>
          <w:rFonts w:ascii="Times New Roman" w:hAnsi="Times New Roman" w:cs="Times New Roman"/>
          <w:bCs/>
          <w:szCs w:val="21"/>
        </w:rPr>
        <w:t xml:space="preserve">. </w:t>
      </w:r>
    </w:p>
    <w:p w14:paraId="77F6D6F0" w14:textId="1085FF38" w:rsidR="009D3775" w:rsidRPr="007827B3" w:rsidRDefault="00A96258" w:rsidP="00924F53">
      <w:pPr>
        <w:spacing w:line="360" w:lineRule="auto"/>
        <w:rPr>
          <w:rFonts w:ascii="Times New Roman" w:hAnsi="Times New Roman" w:cs="Times New Roman"/>
          <w:color w:val="000000"/>
          <w:szCs w:val="21"/>
        </w:rPr>
      </w:pPr>
      <w:r w:rsidRPr="007827B3">
        <w:rPr>
          <w:rFonts w:ascii="Times New Roman" w:hAnsi="Times New Roman" w:cs="Times New Roman"/>
          <w:b/>
          <w:bCs/>
          <w:szCs w:val="21"/>
        </w:rPr>
        <w:t xml:space="preserve">* </w:t>
      </w:r>
      <w:r w:rsidRPr="007827B3">
        <w:rPr>
          <w:rFonts w:ascii="Times New Roman" w:hAnsi="Times New Roman" w:cs="Times New Roman"/>
          <w:bCs/>
          <w:szCs w:val="21"/>
        </w:rPr>
        <w:t>Correspondence:</w:t>
      </w:r>
      <w:r w:rsidRPr="007827B3">
        <w:rPr>
          <w:rFonts w:ascii="Times New Roman" w:hAnsi="Times New Roman" w:cs="Times New Roman"/>
          <w:szCs w:val="21"/>
        </w:rPr>
        <w:t xml:space="preserve"> </w:t>
      </w:r>
      <w:hyperlink r:id="rId6" w:history="1">
        <w:r w:rsidRPr="007827B3">
          <w:rPr>
            <w:rStyle w:val="a7"/>
            <w:rFonts w:ascii="Times New Roman" w:hAnsi="Times New Roman" w:cs="Times New Roman"/>
            <w:bCs/>
            <w:szCs w:val="21"/>
          </w:rPr>
          <w:t>xudawei@sjtu.edu.cn</w:t>
        </w:r>
      </w:hyperlink>
    </w:p>
    <w:p w14:paraId="7FF3DE03" w14:textId="49990B21" w:rsidR="00A96258" w:rsidRPr="00A96258" w:rsidRDefault="00A96258" w:rsidP="00662B5A">
      <w:pPr>
        <w:rPr>
          <w:rFonts w:ascii="Times New Roman" w:hAnsi="Times New Roman" w:cs="Times New Roman"/>
          <w:sz w:val="20"/>
          <w:szCs w:val="20"/>
        </w:rPr>
      </w:pPr>
    </w:p>
    <w:p w14:paraId="12B45A2B" w14:textId="43588C2A" w:rsidR="00A96258" w:rsidRPr="00A96258" w:rsidRDefault="00A96258" w:rsidP="00924F53">
      <w:pPr>
        <w:spacing w:line="360" w:lineRule="auto"/>
        <w:jc w:val="left"/>
        <w:rPr>
          <w:rFonts w:ascii="Times New Roman" w:hAnsi="Times New Roman" w:cs="Times New Roman"/>
          <w:sz w:val="20"/>
          <w:szCs w:val="20"/>
        </w:rPr>
      </w:pPr>
      <w:r w:rsidRPr="00A96258">
        <w:rPr>
          <w:rFonts w:ascii="Times New Roman" w:hAnsi="Times New Roman" w:cs="Times New Roman"/>
          <w:b/>
          <w:bCs/>
          <w:sz w:val="20"/>
          <w:szCs w:val="20"/>
        </w:rPr>
        <w:t xml:space="preserve">Supplementary </w:t>
      </w:r>
      <w:r w:rsidR="00924F53" w:rsidRPr="00A96258">
        <w:rPr>
          <w:rFonts w:ascii="Times New Roman" w:hAnsi="Times New Roman" w:cs="Times New Roman"/>
          <w:b/>
          <w:bCs/>
          <w:sz w:val="20"/>
          <w:szCs w:val="20"/>
        </w:rPr>
        <w:t xml:space="preserve">Table </w:t>
      </w:r>
      <w:r w:rsidRPr="00A96258">
        <w:rPr>
          <w:rFonts w:ascii="Times New Roman" w:hAnsi="Times New Roman" w:cs="Times New Roman"/>
          <w:b/>
          <w:bCs/>
          <w:sz w:val="20"/>
          <w:szCs w:val="20"/>
        </w:rPr>
        <w:t xml:space="preserve">S1 </w:t>
      </w:r>
      <w:r w:rsidR="005F2A8F" w:rsidRPr="005F2A8F">
        <w:rPr>
          <w:rFonts w:ascii="Times New Roman" w:hAnsi="Times New Roman" w:cs="Times New Roman"/>
          <w:sz w:val="20"/>
          <w:szCs w:val="20"/>
        </w:rPr>
        <w:t>Physicochemical properties of</w:t>
      </w:r>
      <w:r w:rsidR="005F2A8F" w:rsidRPr="005F2A8F">
        <w:rPr>
          <w:rFonts w:ascii="Times New Roman" w:hAnsi="Times New Roman" w:cs="Times New Roman"/>
          <w:i/>
          <w:iCs/>
          <w:sz w:val="20"/>
          <w:szCs w:val="20"/>
        </w:rPr>
        <w:t xml:space="preserve"> </w:t>
      </w:r>
      <w:proofErr w:type="spellStart"/>
      <w:r w:rsidR="005F2A8F" w:rsidRPr="005F2A8F">
        <w:rPr>
          <w:rFonts w:ascii="Times New Roman" w:hAnsi="Times New Roman" w:cs="Times New Roman"/>
          <w:i/>
          <w:iCs/>
          <w:sz w:val="20"/>
          <w:szCs w:val="20"/>
        </w:rPr>
        <w:t>HvBAHD</w:t>
      </w:r>
      <w:proofErr w:type="spellEnd"/>
      <w:r w:rsidR="005F2A8F" w:rsidRPr="005F2A8F">
        <w:rPr>
          <w:rFonts w:ascii="Times New Roman" w:hAnsi="Times New Roman" w:cs="Times New Roman"/>
          <w:sz w:val="20"/>
          <w:szCs w:val="20"/>
        </w:rPr>
        <w:t xml:space="preserve"> genes and proteins</w:t>
      </w:r>
    </w:p>
    <w:p w14:paraId="2BF3EF86" w14:textId="1C688508" w:rsidR="00A96258" w:rsidRPr="00A96258" w:rsidRDefault="00A96258" w:rsidP="00924F53">
      <w:pPr>
        <w:spacing w:line="360" w:lineRule="auto"/>
        <w:jc w:val="left"/>
        <w:rPr>
          <w:rFonts w:ascii="Times New Roman" w:hAnsi="Times New Roman" w:cs="Times New Roman"/>
          <w:sz w:val="20"/>
          <w:szCs w:val="20"/>
        </w:rPr>
      </w:pPr>
      <w:r w:rsidRPr="00A96258">
        <w:rPr>
          <w:rFonts w:ascii="Times New Roman" w:hAnsi="Times New Roman" w:cs="Times New Roman"/>
          <w:b/>
          <w:bCs/>
          <w:sz w:val="20"/>
          <w:szCs w:val="20"/>
        </w:rPr>
        <w:t>Supplementary Table S2</w:t>
      </w:r>
      <w:r w:rsidRPr="00A96258">
        <w:rPr>
          <w:rFonts w:ascii="Times New Roman" w:hAnsi="Times New Roman" w:cs="Times New Roman"/>
          <w:sz w:val="20"/>
          <w:szCs w:val="20"/>
        </w:rPr>
        <w:t xml:space="preserve"> </w:t>
      </w:r>
      <w:r w:rsidR="00114FB0" w:rsidRPr="00114FB0">
        <w:rPr>
          <w:rFonts w:ascii="Times New Roman" w:hAnsi="Times New Roman" w:cs="Times New Roman"/>
          <w:sz w:val="20"/>
          <w:szCs w:val="20"/>
        </w:rPr>
        <w:t xml:space="preserve">Motif sequences identified by MEME tools in </w:t>
      </w:r>
      <w:r w:rsidR="00934297" w:rsidRPr="00934297">
        <w:rPr>
          <w:rFonts w:ascii="Times New Roman" w:hAnsi="Times New Roman" w:cs="Times New Roman"/>
          <w:sz w:val="20"/>
          <w:szCs w:val="20"/>
        </w:rPr>
        <w:t>barley</w:t>
      </w:r>
      <w:r w:rsidR="00114FB0" w:rsidRPr="00114FB0">
        <w:rPr>
          <w:rFonts w:ascii="Times New Roman" w:hAnsi="Times New Roman" w:cs="Times New Roman"/>
          <w:sz w:val="20"/>
          <w:szCs w:val="20"/>
        </w:rPr>
        <w:t xml:space="preserve"> </w:t>
      </w:r>
      <w:r w:rsidR="00114FB0" w:rsidRPr="00DE65D5">
        <w:rPr>
          <w:rFonts w:ascii="Times New Roman" w:hAnsi="Times New Roman" w:cs="Times New Roman"/>
          <w:i/>
          <w:iCs/>
          <w:sz w:val="20"/>
          <w:szCs w:val="20"/>
          <w:rPrChange w:id="1" w:author="XU DAWEI" w:date="2022-03-19T12:19:00Z">
            <w:rPr>
              <w:rFonts w:ascii="Times New Roman" w:hAnsi="Times New Roman" w:cs="Times New Roman"/>
              <w:sz w:val="20"/>
              <w:szCs w:val="20"/>
            </w:rPr>
          </w:rPrChange>
        </w:rPr>
        <w:t>BAHD</w:t>
      </w:r>
      <w:r w:rsidR="00114FB0" w:rsidRPr="00114FB0">
        <w:rPr>
          <w:rFonts w:ascii="Times New Roman" w:hAnsi="Times New Roman" w:cs="Times New Roman"/>
          <w:sz w:val="20"/>
          <w:szCs w:val="20"/>
        </w:rPr>
        <w:t xml:space="preserve"> gene family</w:t>
      </w:r>
    </w:p>
    <w:p w14:paraId="4838C198" w14:textId="464EF43B" w:rsidR="00A96258" w:rsidRPr="00A96258" w:rsidRDefault="00A96258" w:rsidP="00924F53">
      <w:pPr>
        <w:spacing w:line="360" w:lineRule="auto"/>
        <w:jc w:val="left"/>
        <w:rPr>
          <w:rFonts w:ascii="Times New Roman" w:hAnsi="Times New Roman" w:cs="Times New Roman"/>
          <w:i/>
          <w:iCs/>
          <w:sz w:val="20"/>
          <w:szCs w:val="20"/>
        </w:rPr>
      </w:pPr>
      <w:bookmarkStart w:id="2" w:name="OLE_LINK3"/>
      <w:r w:rsidRPr="00A96258">
        <w:rPr>
          <w:rFonts w:ascii="Times New Roman" w:hAnsi="Times New Roman" w:cs="Times New Roman"/>
          <w:b/>
          <w:bCs/>
          <w:sz w:val="20"/>
          <w:szCs w:val="20"/>
        </w:rPr>
        <w:t>Supplementary Table S</w:t>
      </w:r>
      <w:bookmarkEnd w:id="2"/>
      <w:r w:rsidRPr="00A96258">
        <w:rPr>
          <w:rFonts w:ascii="Times New Roman" w:hAnsi="Times New Roman" w:cs="Times New Roman"/>
          <w:b/>
          <w:bCs/>
          <w:sz w:val="20"/>
          <w:szCs w:val="20"/>
        </w:rPr>
        <w:t>3</w:t>
      </w:r>
      <w:r w:rsidRPr="00A96258">
        <w:rPr>
          <w:rFonts w:ascii="Times New Roman" w:hAnsi="Times New Roman" w:cs="Times New Roman"/>
          <w:sz w:val="20"/>
          <w:szCs w:val="20"/>
        </w:rPr>
        <w:t xml:space="preserve"> </w:t>
      </w:r>
      <w:r w:rsidR="00114FB0" w:rsidRPr="00114FB0">
        <w:rPr>
          <w:rFonts w:ascii="Times New Roman" w:hAnsi="Times New Roman" w:cs="Times New Roman"/>
          <w:sz w:val="20"/>
          <w:szCs w:val="20"/>
        </w:rPr>
        <w:t xml:space="preserve">Function of </w:t>
      </w:r>
      <w:proofErr w:type="spellStart"/>
      <w:r w:rsidR="00114FB0" w:rsidRPr="00DE65D5">
        <w:rPr>
          <w:rFonts w:ascii="Times New Roman" w:hAnsi="Times New Roman" w:cs="Times New Roman"/>
          <w:i/>
          <w:iCs/>
          <w:sz w:val="20"/>
          <w:szCs w:val="20"/>
          <w:rPrChange w:id="3" w:author="XU DAWEI" w:date="2022-03-19T12:20:00Z">
            <w:rPr>
              <w:rFonts w:ascii="Times New Roman" w:hAnsi="Times New Roman" w:cs="Times New Roman"/>
              <w:sz w:val="20"/>
              <w:szCs w:val="20"/>
            </w:rPr>
          </w:rPrChange>
        </w:rPr>
        <w:t>HvBAHD</w:t>
      </w:r>
      <w:proofErr w:type="spellEnd"/>
      <w:r w:rsidR="00114FB0" w:rsidRPr="00114FB0">
        <w:rPr>
          <w:rFonts w:ascii="Times New Roman" w:hAnsi="Times New Roman" w:cs="Times New Roman"/>
          <w:sz w:val="20"/>
          <w:szCs w:val="20"/>
        </w:rPr>
        <w:t xml:space="preserve"> cis-acting elements</w:t>
      </w:r>
    </w:p>
    <w:p w14:paraId="0F4CDC84" w14:textId="0A5CA390" w:rsidR="00A96258" w:rsidRDefault="00924F53" w:rsidP="00924F53">
      <w:pPr>
        <w:spacing w:line="360" w:lineRule="auto"/>
        <w:rPr>
          <w:rFonts w:ascii="Times New Roman" w:hAnsi="Times New Roman" w:cs="Times New Roman"/>
          <w:b/>
          <w:bCs/>
          <w:sz w:val="20"/>
          <w:szCs w:val="20"/>
        </w:rPr>
      </w:pPr>
      <w:r w:rsidRPr="00A96258">
        <w:rPr>
          <w:rFonts w:ascii="Times New Roman" w:hAnsi="Times New Roman" w:cs="Times New Roman"/>
          <w:b/>
          <w:bCs/>
          <w:sz w:val="20"/>
          <w:szCs w:val="20"/>
        </w:rPr>
        <w:t>Supplementary Table S</w:t>
      </w:r>
      <w:r w:rsidR="00114FB0">
        <w:rPr>
          <w:rFonts w:ascii="Times New Roman" w:hAnsi="Times New Roman" w:cs="Times New Roman"/>
          <w:b/>
          <w:bCs/>
          <w:sz w:val="20"/>
          <w:szCs w:val="20"/>
        </w:rPr>
        <w:t>4</w:t>
      </w:r>
      <w:r w:rsidR="00B668BE">
        <w:rPr>
          <w:rFonts w:ascii="Times New Roman" w:hAnsi="Times New Roman" w:cs="Times New Roman"/>
          <w:b/>
          <w:bCs/>
          <w:sz w:val="20"/>
          <w:szCs w:val="20"/>
        </w:rPr>
        <w:t xml:space="preserve"> </w:t>
      </w:r>
      <w:r w:rsidR="00B668BE" w:rsidRPr="00B668BE">
        <w:rPr>
          <w:rFonts w:ascii="Times New Roman" w:hAnsi="Times New Roman" w:cs="Times New Roman"/>
          <w:sz w:val="20"/>
          <w:szCs w:val="20"/>
        </w:rPr>
        <w:t xml:space="preserve">Analysis of </w:t>
      </w:r>
      <w:r w:rsidR="00B668BE" w:rsidRPr="00DE65D5">
        <w:rPr>
          <w:rFonts w:ascii="Times New Roman" w:hAnsi="Times New Roman" w:cs="Times New Roman"/>
          <w:i/>
          <w:iCs/>
          <w:sz w:val="20"/>
          <w:szCs w:val="20"/>
          <w:rPrChange w:id="4" w:author="XU DAWEI" w:date="2022-03-19T12:19:00Z">
            <w:rPr>
              <w:rFonts w:ascii="Times New Roman" w:hAnsi="Times New Roman" w:cs="Times New Roman"/>
              <w:sz w:val="20"/>
              <w:szCs w:val="20"/>
            </w:rPr>
          </w:rPrChange>
        </w:rPr>
        <w:t>BAHD</w:t>
      </w:r>
      <w:r w:rsidR="00B668BE" w:rsidRPr="00B668BE">
        <w:rPr>
          <w:rFonts w:ascii="Times New Roman" w:hAnsi="Times New Roman" w:cs="Times New Roman"/>
          <w:sz w:val="20"/>
          <w:szCs w:val="20"/>
        </w:rPr>
        <w:t xml:space="preserve"> duplicated genes from barley</w:t>
      </w:r>
    </w:p>
    <w:p w14:paraId="5C755DDD" w14:textId="39973A3F" w:rsidR="00924F53" w:rsidRPr="00A96258" w:rsidRDefault="00924F53" w:rsidP="00924F53">
      <w:pPr>
        <w:spacing w:line="360" w:lineRule="auto"/>
        <w:rPr>
          <w:rFonts w:ascii="Times New Roman" w:hAnsi="Times New Roman" w:cs="Times New Roman"/>
          <w:sz w:val="20"/>
          <w:szCs w:val="20"/>
        </w:rPr>
      </w:pPr>
      <w:r w:rsidRPr="00A96258">
        <w:rPr>
          <w:rFonts w:ascii="Times New Roman" w:hAnsi="Times New Roman" w:cs="Times New Roman"/>
          <w:b/>
          <w:bCs/>
          <w:sz w:val="20"/>
          <w:szCs w:val="20"/>
        </w:rPr>
        <w:t>Supplementary Table S</w:t>
      </w:r>
      <w:r w:rsidR="00114FB0">
        <w:rPr>
          <w:rFonts w:ascii="Times New Roman" w:hAnsi="Times New Roman" w:cs="Times New Roman"/>
          <w:b/>
          <w:bCs/>
          <w:sz w:val="20"/>
          <w:szCs w:val="20"/>
        </w:rPr>
        <w:t>5</w:t>
      </w:r>
      <w:r w:rsidR="00B668BE">
        <w:rPr>
          <w:rFonts w:ascii="Times New Roman" w:hAnsi="Times New Roman" w:cs="Times New Roman"/>
          <w:b/>
          <w:bCs/>
          <w:sz w:val="20"/>
          <w:szCs w:val="20"/>
        </w:rPr>
        <w:t xml:space="preserve"> </w:t>
      </w:r>
      <w:r w:rsidR="00B668BE" w:rsidRPr="00B668BE">
        <w:rPr>
          <w:rFonts w:ascii="Times New Roman" w:hAnsi="Times New Roman" w:cs="Times New Roman"/>
          <w:sz w:val="20"/>
          <w:szCs w:val="20"/>
        </w:rPr>
        <w:t>List of vectors sequence primers used in this study</w:t>
      </w:r>
    </w:p>
    <w:p w14:paraId="30703A32" w14:textId="77777777" w:rsidR="00924F53" w:rsidRPr="00A96258" w:rsidRDefault="00924F53" w:rsidP="00662B5A">
      <w:pPr>
        <w:rPr>
          <w:rFonts w:ascii="Times New Roman" w:hAnsi="Times New Roman" w:cs="Times New Roman"/>
          <w:sz w:val="20"/>
          <w:szCs w:val="20"/>
        </w:rPr>
      </w:pPr>
    </w:p>
    <w:p w14:paraId="22F1418C" w14:textId="53A0B7DD" w:rsidR="00662B5A" w:rsidRPr="00A96258" w:rsidRDefault="00662B5A" w:rsidP="00662B5A">
      <w:pPr>
        <w:rPr>
          <w:rFonts w:ascii="Times New Roman" w:hAnsi="Times New Roman" w:cs="Times New Roman"/>
          <w:sz w:val="20"/>
          <w:szCs w:val="20"/>
        </w:rPr>
      </w:pPr>
      <w:r w:rsidRPr="00A96258">
        <w:rPr>
          <w:rFonts w:ascii="Times New Roman" w:hAnsi="Times New Roman" w:cs="Times New Roman"/>
          <w:noProof/>
          <w:sz w:val="20"/>
          <w:szCs w:val="20"/>
        </w:rPr>
        <w:lastRenderedPageBreak/>
        <w:drawing>
          <wp:inline distT="0" distB="0" distL="0" distR="0" wp14:anchorId="05DFE263" wp14:editId="2E4710D1">
            <wp:extent cx="4749559" cy="4160520"/>
            <wp:effectExtent l="0" t="0" r="0" b="0"/>
            <wp:docPr id="1" name="图片 1" descr="图表, 旭日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旭日形&#10;&#10;描述已自动生成"/>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54158" cy="4164549"/>
                    </a:xfrm>
                    <a:prstGeom prst="rect">
                      <a:avLst/>
                    </a:prstGeom>
                    <a:noFill/>
                    <a:ln>
                      <a:noFill/>
                    </a:ln>
                  </pic:spPr>
                </pic:pic>
              </a:graphicData>
            </a:graphic>
          </wp:inline>
        </w:drawing>
      </w:r>
    </w:p>
    <w:p w14:paraId="1C6C6809" w14:textId="03F5F175" w:rsidR="00662B5A" w:rsidRPr="007D2E0F" w:rsidRDefault="00662B5A" w:rsidP="00662B5A">
      <w:pPr>
        <w:rPr>
          <w:rFonts w:ascii="Times New Roman" w:hAnsi="Times New Roman" w:cs="Times New Roman"/>
          <w:color w:val="0000FF"/>
          <w:sz w:val="20"/>
          <w:szCs w:val="20"/>
        </w:rPr>
      </w:pPr>
      <w:bookmarkStart w:id="5" w:name="_Hlk96973811"/>
      <w:bookmarkStart w:id="6" w:name="_Hlk96973675"/>
      <w:r w:rsidRPr="00A96258">
        <w:rPr>
          <w:rFonts w:ascii="Times New Roman" w:hAnsi="Times New Roman" w:cs="Times New Roman"/>
          <w:b/>
          <w:bCs/>
          <w:sz w:val="20"/>
          <w:szCs w:val="20"/>
        </w:rPr>
        <w:t>Supplementary Figure S</w:t>
      </w:r>
      <w:bookmarkEnd w:id="5"/>
      <w:r w:rsidR="00E84B8C" w:rsidRPr="00A96258">
        <w:rPr>
          <w:rFonts w:ascii="Times New Roman" w:hAnsi="Times New Roman" w:cs="Times New Roman"/>
          <w:b/>
          <w:bCs/>
          <w:sz w:val="20"/>
          <w:szCs w:val="20"/>
        </w:rPr>
        <w:t>1</w:t>
      </w:r>
      <w:r w:rsidRPr="00A96258">
        <w:rPr>
          <w:rFonts w:ascii="Times New Roman" w:hAnsi="Times New Roman" w:cs="Times New Roman"/>
          <w:b/>
          <w:bCs/>
          <w:sz w:val="20"/>
          <w:szCs w:val="20"/>
        </w:rPr>
        <w:t>.</w:t>
      </w:r>
      <w:bookmarkEnd w:id="6"/>
      <w:r w:rsidRPr="00A96258">
        <w:rPr>
          <w:rFonts w:ascii="Times New Roman" w:hAnsi="Times New Roman" w:cs="Times New Roman"/>
          <w:b/>
          <w:bCs/>
          <w:sz w:val="20"/>
          <w:szCs w:val="20"/>
        </w:rPr>
        <w:t xml:space="preserve"> </w:t>
      </w:r>
      <w:r w:rsidRPr="00A96258">
        <w:rPr>
          <w:rFonts w:ascii="Times New Roman" w:hAnsi="Times New Roman" w:cs="Times New Roman"/>
          <w:sz w:val="20"/>
          <w:szCs w:val="20"/>
        </w:rPr>
        <w:t xml:space="preserve">The phylogenetic relationships among the </w:t>
      </w:r>
      <w:proofErr w:type="spellStart"/>
      <w:r w:rsidRPr="00A96258">
        <w:rPr>
          <w:rFonts w:ascii="Times New Roman" w:hAnsi="Times New Roman" w:cs="Times New Roman"/>
          <w:sz w:val="20"/>
          <w:szCs w:val="20"/>
        </w:rPr>
        <w:t>HvBAHD</w:t>
      </w:r>
      <w:proofErr w:type="spellEnd"/>
      <w:r w:rsidRPr="00A96258">
        <w:rPr>
          <w:rFonts w:ascii="Times New Roman" w:hAnsi="Times New Roman" w:cs="Times New Roman"/>
          <w:sz w:val="20"/>
          <w:szCs w:val="20"/>
        </w:rPr>
        <w:t xml:space="preserve"> proteins.</w:t>
      </w:r>
      <w:r w:rsidR="00AF4E9C" w:rsidRPr="00AF4E9C">
        <w:t xml:space="preserve"> </w:t>
      </w:r>
      <w:r w:rsidR="00873EA7" w:rsidRPr="007D2E0F">
        <w:rPr>
          <w:rFonts w:ascii="Times New Roman" w:hAnsi="Times New Roman" w:cs="Times New Roman"/>
          <w:color w:val="0000FF"/>
          <w:sz w:val="20"/>
          <w:szCs w:val="20"/>
        </w:rPr>
        <w:t xml:space="preserve">This phylogenetic tree was generated by </w:t>
      </w:r>
      <w:r w:rsidR="00873EA7" w:rsidRPr="000257DC">
        <w:rPr>
          <w:rFonts w:ascii="Times New Roman" w:hAnsi="Times New Roman" w:cs="Times New Roman"/>
          <w:color w:val="0000FF"/>
          <w:sz w:val="20"/>
          <w:szCs w:val="20"/>
        </w:rPr>
        <w:t xml:space="preserve">MEGA </w:t>
      </w:r>
      <w:r w:rsidR="00873EA7" w:rsidRPr="000257DC">
        <w:rPr>
          <w:rFonts w:ascii="Times New Roman" w:eastAsia="宋体" w:hAnsi="Times New Roman" w:cs="Times New Roman" w:hint="eastAsia"/>
          <w:color w:val="0000FF"/>
          <w:sz w:val="20"/>
          <w:szCs w:val="20"/>
          <w:rPrChange w:id="7" w:author="XU DAWEI" w:date="2022-03-19T13:34:00Z">
            <w:rPr>
              <w:rFonts w:ascii="宋体" w:eastAsia="宋体" w:hAnsi="宋体" w:cs="宋体" w:hint="eastAsia"/>
              <w:color w:val="0000FF"/>
              <w:sz w:val="20"/>
              <w:szCs w:val="20"/>
            </w:rPr>
          </w:rPrChange>
        </w:rPr>
        <w:t>Ⅹ</w:t>
      </w:r>
      <w:r w:rsidR="00873EA7" w:rsidRPr="007D2E0F">
        <w:rPr>
          <w:rFonts w:ascii="Times New Roman" w:hAnsi="Times New Roman" w:cs="Times New Roman"/>
          <w:color w:val="0000FF"/>
          <w:sz w:val="20"/>
          <w:szCs w:val="20"/>
        </w:rPr>
        <w:t xml:space="preserve"> (https://www.megasoftware.net/) and </w:t>
      </w:r>
      <w:proofErr w:type="spellStart"/>
      <w:r w:rsidR="00873EA7" w:rsidRPr="007D2E0F">
        <w:rPr>
          <w:rFonts w:ascii="Times New Roman" w:hAnsi="Times New Roman" w:cs="Times New Roman"/>
          <w:color w:val="0000FF"/>
          <w:sz w:val="20"/>
          <w:szCs w:val="20"/>
        </w:rPr>
        <w:t>iTOL</w:t>
      </w:r>
      <w:proofErr w:type="spellEnd"/>
      <w:r w:rsidR="00873EA7" w:rsidRPr="007D2E0F">
        <w:rPr>
          <w:rFonts w:ascii="Times New Roman" w:hAnsi="Times New Roman" w:cs="Times New Roman"/>
          <w:color w:val="0000FF"/>
          <w:sz w:val="20"/>
          <w:szCs w:val="20"/>
        </w:rPr>
        <w:t xml:space="preserve"> online site (https://itol.embl.de/).</w:t>
      </w:r>
    </w:p>
    <w:p w14:paraId="653094CF" w14:textId="035C528D" w:rsidR="00E50696" w:rsidRPr="00A96258" w:rsidRDefault="00E50696">
      <w:pPr>
        <w:rPr>
          <w:rFonts w:ascii="Times New Roman" w:hAnsi="Times New Roman" w:cs="Times New Roman"/>
        </w:rPr>
      </w:pPr>
    </w:p>
    <w:p w14:paraId="07D7ADB0" w14:textId="77777777" w:rsidR="00662B5A" w:rsidRPr="00A96258" w:rsidRDefault="00662B5A">
      <w:pPr>
        <w:rPr>
          <w:rFonts w:ascii="Times New Roman" w:hAnsi="Times New Roman" w:cs="Times New Roman"/>
        </w:rPr>
      </w:pPr>
    </w:p>
    <w:p w14:paraId="170D2D0F" w14:textId="77777777" w:rsidR="00662B5A" w:rsidRPr="00A96258" w:rsidRDefault="00662B5A" w:rsidP="00662B5A">
      <w:pPr>
        <w:rPr>
          <w:rFonts w:ascii="Times New Roman" w:hAnsi="Times New Roman" w:cs="Times New Roman"/>
          <w:b/>
          <w:bCs/>
        </w:rPr>
      </w:pPr>
      <w:r w:rsidRPr="00A96258">
        <w:rPr>
          <w:rFonts w:ascii="Times New Roman" w:hAnsi="Times New Roman" w:cs="Times New Roman"/>
          <w:b/>
          <w:bCs/>
          <w:noProof/>
        </w:rPr>
        <w:drawing>
          <wp:inline distT="0" distB="0" distL="0" distR="0" wp14:anchorId="0F8E6417" wp14:editId="64A27EED">
            <wp:extent cx="5273040" cy="2491740"/>
            <wp:effectExtent l="0" t="0" r="3810" b="3810"/>
            <wp:docPr id="2" name="图片 2"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包含 图示&#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3040" cy="2491740"/>
                    </a:xfrm>
                    <a:prstGeom prst="rect">
                      <a:avLst/>
                    </a:prstGeom>
                    <a:noFill/>
                    <a:ln>
                      <a:noFill/>
                    </a:ln>
                  </pic:spPr>
                </pic:pic>
              </a:graphicData>
            </a:graphic>
          </wp:inline>
        </w:drawing>
      </w:r>
    </w:p>
    <w:p w14:paraId="6F865597" w14:textId="7870E40D" w:rsidR="00662B5A" w:rsidRPr="007D2E0F" w:rsidRDefault="00F83A39" w:rsidP="00662B5A">
      <w:pPr>
        <w:rPr>
          <w:rFonts w:ascii="Times New Roman" w:hAnsi="Times New Roman" w:cs="Times New Roman"/>
          <w:color w:val="0000FF"/>
          <w:sz w:val="20"/>
          <w:szCs w:val="20"/>
        </w:rPr>
      </w:pPr>
      <w:bookmarkStart w:id="8" w:name="_Hlk96974045"/>
      <w:bookmarkStart w:id="9" w:name="_Hlk89796476"/>
      <w:r w:rsidRPr="007D2E0F">
        <w:rPr>
          <w:rFonts w:ascii="Times New Roman" w:hAnsi="Times New Roman" w:cs="Times New Roman"/>
          <w:b/>
          <w:bCs/>
          <w:sz w:val="20"/>
          <w:szCs w:val="20"/>
        </w:rPr>
        <w:t>Supplementary Figure S2</w:t>
      </w:r>
      <w:bookmarkEnd w:id="8"/>
      <w:r w:rsidR="00662B5A" w:rsidRPr="007D2E0F">
        <w:rPr>
          <w:rFonts w:ascii="Times New Roman" w:hAnsi="Times New Roman" w:cs="Times New Roman"/>
          <w:b/>
          <w:bCs/>
          <w:sz w:val="20"/>
          <w:szCs w:val="20"/>
        </w:rPr>
        <w:t>.</w:t>
      </w:r>
      <w:r w:rsidR="00662B5A" w:rsidRPr="007D2E0F">
        <w:rPr>
          <w:rFonts w:ascii="Times New Roman" w:hAnsi="Times New Roman" w:cs="Times New Roman"/>
          <w:sz w:val="20"/>
          <w:szCs w:val="20"/>
        </w:rPr>
        <w:t xml:space="preserve"> Putative cis-regulatory elements in the 2000bp upstream regions of 79 </w:t>
      </w:r>
      <w:proofErr w:type="spellStart"/>
      <w:r w:rsidR="00662B5A" w:rsidRPr="007D2E0F">
        <w:rPr>
          <w:rFonts w:ascii="Times New Roman" w:hAnsi="Times New Roman" w:cs="Times New Roman"/>
          <w:i/>
          <w:iCs/>
          <w:sz w:val="20"/>
          <w:szCs w:val="20"/>
        </w:rPr>
        <w:t>HvBAHD</w:t>
      </w:r>
      <w:proofErr w:type="spellEnd"/>
      <w:r w:rsidR="00662B5A" w:rsidRPr="007D2E0F">
        <w:rPr>
          <w:rFonts w:ascii="Times New Roman" w:hAnsi="Times New Roman" w:cs="Times New Roman"/>
          <w:sz w:val="20"/>
          <w:szCs w:val="20"/>
        </w:rPr>
        <w:t xml:space="preserve"> genes in </w:t>
      </w:r>
      <w:r w:rsidR="00662B5A" w:rsidRPr="007D2E0F">
        <w:rPr>
          <w:rFonts w:ascii="Times New Roman" w:hAnsi="Times New Roman" w:cs="Times New Roman"/>
          <w:i/>
          <w:iCs/>
          <w:sz w:val="20"/>
          <w:szCs w:val="20"/>
        </w:rPr>
        <w:t>Hordeum Vulgare</w:t>
      </w:r>
      <w:r w:rsidR="00662B5A" w:rsidRPr="007D2E0F">
        <w:rPr>
          <w:rFonts w:ascii="Times New Roman" w:hAnsi="Times New Roman" w:cs="Times New Roman"/>
          <w:sz w:val="20"/>
          <w:szCs w:val="20"/>
        </w:rPr>
        <w:t>. The CAAT-box and TATA-box components were removed. If the gene presented a dark black dotted band, it indicated that the number and proportion of this element in the barley BAHD family were very high, possibly indicating an important element of the gene family.</w:t>
      </w:r>
      <w:bookmarkEnd w:id="9"/>
      <w:r w:rsidR="0088149C" w:rsidRPr="007D2E0F">
        <w:rPr>
          <w:rFonts w:ascii="Times New Roman" w:hAnsi="Times New Roman" w:cs="Times New Roman"/>
          <w:sz w:val="20"/>
          <w:szCs w:val="20"/>
        </w:rPr>
        <w:t xml:space="preserve"> </w:t>
      </w:r>
      <w:r w:rsidR="0088149C" w:rsidRPr="007D2E0F">
        <w:rPr>
          <w:rFonts w:ascii="Times New Roman" w:hAnsi="Times New Roman" w:cs="Times New Roman"/>
          <w:color w:val="0000FF"/>
          <w:sz w:val="20"/>
          <w:szCs w:val="20"/>
        </w:rPr>
        <w:lastRenderedPageBreak/>
        <w:t xml:space="preserve">This </w:t>
      </w:r>
      <w:r w:rsidR="007B0E8E" w:rsidRPr="007D2E0F">
        <w:rPr>
          <w:rFonts w:ascii="Times New Roman" w:hAnsi="Times New Roman" w:cs="Times New Roman"/>
          <w:color w:val="0000FF"/>
          <w:sz w:val="20"/>
          <w:szCs w:val="20"/>
        </w:rPr>
        <w:t>picture</w:t>
      </w:r>
      <w:r w:rsidR="0088149C" w:rsidRPr="007D2E0F">
        <w:rPr>
          <w:rFonts w:ascii="Times New Roman" w:hAnsi="Times New Roman" w:cs="Times New Roman"/>
          <w:color w:val="0000FF"/>
          <w:sz w:val="20"/>
          <w:szCs w:val="20"/>
        </w:rPr>
        <w:t xml:space="preserve"> was constructed</w:t>
      </w:r>
      <w:r w:rsidR="001E6070" w:rsidRPr="007D2E0F">
        <w:rPr>
          <w:rFonts w:ascii="Times New Roman" w:hAnsi="Times New Roman" w:cs="Times New Roman"/>
          <w:color w:val="0000FF"/>
          <w:sz w:val="20"/>
          <w:szCs w:val="20"/>
        </w:rPr>
        <w:t xml:space="preserve"> by</w:t>
      </w:r>
      <w:r w:rsidR="00F76648" w:rsidRPr="007D2E0F">
        <w:rPr>
          <w:rFonts w:ascii="Times New Roman" w:hAnsi="Times New Roman" w:cs="Times New Roman"/>
          <w:color w:val="0000FF"/>
          <w:sz w:val="20"/>
          <w:szCs w:val="20"/>
        </w:rPr>
        <w:t xml:space="preserve"> </w:t>
      </w:r>
      <w:proofErr w:type="spellStart"/>
      <w:r w:rsidR="009158BD" w:rsidRPr="007D2E0F">
        <w:rPr>
          <w:rFonts w:ascii="Times New Roman" w:hAnsi="Times New Roman" w:cs="Times New Roman"/>
          <w:color w:val="0000FF"/>
          <w:sz w:val="20"/>
          <w:szCs w:val="20"/>
        </w:rPr>
        <w:t>PlantCARE</w:t>
      </w:r>
      <w:proofErr w:type="spellEnd"/>
      <w:r w:rsidR="009158BD" w:rsidRPr="007D2E0F">
        <w:rPr>
          <w:rFonts w:ascii="Times New Roman" w:hAnsi="Times New Roman" w:cs="Times New Roman"/>
          <w:color w:val="0000FF"/>
          <w:sz w:val="20"/>
          <w:szCs w:val="20"/>
        </w:rPr>
        <w:t xml:space="preserve"> </w:t>
      </w:r>
      <w:r w:rsidR="00B64CBF" w:rsidRPr="007D2E0F">
        <w:rPr>
          <w:rFonts w:ascii="Times New Roman" w:hAnsi="Times New Roman" w:cs="Times New Roman"/>
          <w:color w:val="0000FF"/>
          <w:sz w:val="20"/>
          <w:szCs w:val="20"/>
        </w:rPr>
        <w:t>online databases</w:t>
      </w:r>
      <w:r w:rsidR="007E4A65" w:rsidRPr="007D2E0F">
        <w:rPr>
          <w:rFonts w:ascii="Times New Roman" w:hAnsi="Times New Roman" w:cs="Times New Roman"/>
          <w:color w:val="0000FF"/>
          <w:sz w:val="20"/>
          <w:szCs w:val="20"/>
        </w:rPr>
        <w:t xml:space="preserve"> (</w:t>
      </w:r>
      <w:hyperlink r:id="rId9" w:history="1">
        <w:r w:rsidR="00102B00" w:rsidRPr="007D2E0F">
          <w:rPr>
            <w:rFonts w:ascii="Times New Roman" w:hAnsi="Times New Roman" w:cs="Times New Roman"/>
            <w:color w:val="0000FF"/>
            <w:sz w:val="20"/>
            <w:szCs w:val="20"/>
          </w:rPr>
          <w:t>http://bioinformatics.psb.ugent.be/webtools/plantcare/html/</w:t>
        </w:r>
      </w:hyperlink>
      <w:r w:rsidR="00102B00" w:rsidRPr="007D2E0F">
        <w:rPr>
          <w:rFonts w:ascii="Times New Roman" w:hAnsi="Times New Roman" w:cs="Times New Roman"/>
          <w:color w:val="0000FF"/>
          <w:sz w:val="20"/>
          <w:szCs w:val="20"/>
        </w:rPr>
        <w:t xml:space="preserve">) </w:t>
      </w:r>
      <w:r w:rsidR="008C1E83" w:rsidRPr="007D2E0F">
        <w:rPr>
          <w:rFonts w:ascii="Times New Roman" w:hAnsi="Times New Roman" w:cs="Times New Roman"/>
          <w:color w:val="0000FF"/>
          <w:sz w:val="20"/>
          <w:szCs w:val="20"/>
        </w:rPr>
        <w:t xml:space="preserve">and </w:t>
      </w:r>
      <w:proofErr w:type="spellStart"/>
      <w:r w:rsidR="008C1E83" w:rsidRPr="007D2E0F">
        <w:rPr>
          <w:rFonts w:ascii="Times New Roman" w:hAnsi="Times New Roman" w:cs="Times New Roman"/>
          <w:color w:val="0000FF"/>
          <w:sz w:val="20"/>
          <w:szCs w:val="20"/>
        </w:rPr>
        <w:t>TBtools</w:t>
      </w:r>
      <w:proofErr w:type="spellEnd"/>
      <w:r w:rsidR="00EE542C" w:rsidRPr="007D2E0F">
        <w:rPr>
          <w:rFonts w:ascii="Times New Roman" w:hAnsi="Times New Roman" w:cs="Times New Roman"/>
          <w:color w:val="0000FF"/>
          <w:sz w:val="20"/>
          <w:szCs w:val="20"/>
        </w:rPr>
        <w:t xml:space="preserve"> v1.082</w:t>
      </w:r>
      <w:r w:rsidR="00A06D3D" w:rsidRPr="007D2E0F">
        <w:rPr>
          <w:rFonts w:ascii="Times New Roman" w:hAnsi="Times New Roman" w:cs="Times New Roman"/>
          <w:color w:val="0000FF"/>
          <w:sz w:val="20"/>
          <w:szCs w:val="20"/>
        </w:rPr>
        <w:t xml:space="preserve"> (https://doi.org/10.1016/j.molp.2020.06.009)</w:t>
      </w:r>
      <w:r w:rsidR="00102B00" w:rsidRPr="007D2E0F">
        <w:rPr>
          <w:rFonts w:ascii="Times New Roman" w:hAnsi="Times New Roman" w:cs="Times New Roman"/>
          <w:color w:val="0000FF"/>
          <w:sz w:val="20"/>
          <w:szCs w:val="20"/>
        </w:rPr>
        <w:t>.</w:t>
      </w:r>
    </w:p>
    <w:p w14:paraId="5AD7AAF4" w14:textId="18FC023E" w:rsidR="00662B5A" w:rsidRPr="00A96258" w:rsidRDefault="00662B5A">
      <w:pPr>
        <w:rPr>
          <w:rFonts w:ascii="Times New Roman" w:hAnsi="Times New Roman" w:cs="Times New Roman"/>
        </w:rPr>
      </w:pPr>
    </w:p>
    <w:p w14:paraId="16EEC14B" w14:textId="607A19A2" w:rsidR="002959AD" w:rsidRPr="00A96258" w:rsidRDefault="002959AD">
      <w:pPr>
        <w:rPr>
          <w:rFonts w:ascii="Times New Roman" w:hAnsi="Times New Roman" w:cs="Times New Roman"/>
        </w:rPr>
      </w:pPr>
    </w:p>
    <w:p w14:paraId="098DACBF" w14:textId="77777777" w:rsidR="002959AD" w:rsidRPr="00A96258" w:rsidRDefault="002959AD" w:rsidP="002959AD">
      <w:pPr>
        <w:rPr>
          <w:rFonts w:ascii="Times New Roman" w:hAnsi="Times New Roman" w:cs="Times New Roman"/>
          <w:b/>
          <w:bCs/>
        </w:rPr>
      </w:pPr>
      <w:r w:rsidRPr="00A96258">
        <w:rPr>
          <w:rFonts w:ascii="Times New Roman" w:hAnsi="Times New Roman" w:cs="Times New Roman"/>
          <w:noProof/>
        </w:rPr>
        <w:drawing>
          <wp:inline distT="0" distB="0" distL="0" distR="0" wp14:anchorId="0904B568" wp14:editId="14B01367">
            <wp:extent cx="5265420" cy="5265420"/>
            <wp:effectExtent l="0" t="0" r="0" b="0"/>
            <wp:docPr id="3" name="图片 3" descr="图片包含 游戏机, 门, 建筑, 笼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游戏机, 门, 建筑, 笼子&#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5420" cy="5265420"/>
                    </a:xfrm>
                    <a:prstGeom prst="rect">
                      <a:avLst/>
                    </a:prstGeom>
                    <a:noFill/>
                    <a:ln>
                      <a:noFill/>
                    </a:ln>
                  </pic:spPr>
                </pic:pic>
              </a:graphicData>
            </a:graphic>
          </wp:inline>
        </w:drawing>
      </w:r>
    </w:p>
    <w:p w14:paraId="47364F51" w14:textId="1837299B" w:rsidR="002959AD" w:rsidRPr="00470A65" w:rsidRDefault="002959AD">
      <w:pPr>
        <w:rPr>
          <w:rFonts w:ascii="Times New Roman" w:hAnsi="Times New Roman" w:cs="Times New Roman" w:hint="eastAsia"/>
          <w:color w:val="0000FF"/>
          <w:sz w:val="20"/>
          <w:szCs w:val="20"/>
        </w:rPr>
      </w:pPr>
      <w:r w:rsidRPr="00B46F9F">
        <w:rPr>
          <w:rFonts w:ascii="Times New Roman" w:hAnsi="Times New Roman" w:cs="Times New Roman"/>
          <w:b/>
          <w:bCs/>
          <w:sz w:val="20"/>
          <w:szCs w:val="20"/>
        </w:rPr>
        <w:t xml:space="preserve">Supplementary Figure S3. </w:t>
      </w:r>
      <w:r w:rsidRPr="00B46F9F">
        <w:rPr>
          <w:rFonts w:ascii="Times New Roman" w:hAnsi="Times New Roman" w:cs="Times New Roman"/>
          <w:sz w:val="20"/>
          <w:szCs w:val="20"/>
        </w:rPr>
        <w:t xml:space="preserve">The numbers of </w:t>
      </w:r>
      <w:proofErr w:type="spellStart"/>
      <w:r w:rsidRPr="00B46F9F">
        <w:rPr>
          <w:rFonts w:ascii="Times New Roman" w:hAnsi="Times New Roman" w:cs="Times New Roman"/>
          <w:i/>
          <w:iCs/>
          <w:sz w:val="20"/>
          <w:szCs w:val="20"/>
        </w:rPr>
        <w:t>HvBAHDs</w:t>
      </w:r>
      <w:proofErr w:type="spellEnd"/>
      <w:r w:rsidRPr="00B46F9F">
        <w:rPr>
          <w:rFonts w:ascii="Times New Roman" w:hAnsi="Times New Roman" w:cs="Times New Roman"/>
          <w:sz w:val="20"/>
          <w:szCs w:val="20"/>
        </w:rPr>
        <w:t xml:space="preserve"> SNP in Different barley Subgroups. The abscissa represents different barley subpopulations.</w:t>
      </w:r>
      <w:r w:rsidR="003B2FEE" w:rsidRPr="00B46F9F">
        <w:rPr>
          <w:rFonts w:ascii="Times New Roman" w:hAnsi="Times New Roman" w:cs="Times New Roman"/>
          <w:sz w:val="20"/>
          <w:szCs w:val="20"/>
        </w:rPr>
        <w:t xml:space="preserve"> </w:t>
      </w:r>
      <w:r w:rsidR="00CB52C2" w:rsidRPr="00B46F9F">
        <w:rPr>
          <w:rFonts w:ascii="Times New Roman" w:hAnsi="Times New Roman" w:cs="Times New Roman"/>
          <w:color w:val="0000FF"/>
          <w:sz w:val="20"/>
          <w:szCs w:val="20"/>
        </w:rPr>
        <w:t xml:space="preserve">This </w:t>
      </w:r>
      <w:r w:rsidR="00B81F2B">
        <w:rPr>
          <w:rFonts w:ascii="Times New Roman" w:hAnsi="Times New Roman" w:cs="Times New Roman" w:hint="eastAsia"/>
          <w:color w:val="0000FF"/>
          <w:sz w:val="20"/>
          <w:szCs w:val="20"/>
        </w:rPr>
        <w:t>heatmap</w:t>
      </w:r>
      <w:r w:rsidR="00CB52C2" w:rsidRPr="00B46F9F">
        <w:rPr>
          <w:rFonts w:ascii="Times New Roman" w:hAnsi="Times New Roman" w:cs="Times New Roman"/>
          <w:color w:val="0000FF"/>
          <w:sz w:val="20"/>
          <w:szCs w:val="20"/>
        </w:rPr>
        <w:t xml:space="preserve"> was </w:t>
      </w:r>
      <w:r w:rsidR="00CB52C2" w:rsidRPr="00B46F9F">
        <w:rPr>
          <w:rFonts w:ascii="Times New Roman" w:hAnsi="Times New Roman" w:cs="Times New Roman" w:hint="eastAsia"/>
          <w:color w:val="0000FF"/>
          <w:sz w:val="20"/>
          <w:szCs w:val="20"/>
        </w:rPr>
        <w:t>generated</w:t>
      </w:r>
      <w:r w:rsidR="003B2FEE" w:rsidRPr="00B46F9F">
        <w:rPr>
          <w:rFonts w:ascii="Times New Roman" w:hAnsi="Times New Roman" w:cs="Times New Roman"/>
          <w:color w:val="0000FF"/>
          <w:sz w:val="20"/>
          <w:szCs w:val="20"/>
        </w:rPr>
        <w:t xml:space="preserve"> by </w:t>
      </w:r>
      <w:proofErr w:type="spellStart"/>
      <w:r w:rsidR="003B2FEE" w:rsidRPr="00B46F9F">
        <w:rPr>
          <w:rFonts w:ascii="Times New Roman" w:hAnsi="Times New Roman" w:cs="Times New Roman"/>
          <w:color w:val="0000FF"/>
          <w:sz w:val="20"/>
          <w:szCs w:val="20"/>
        </w:rPr>
        <w:t>TBtools</w:t>
      </w:r>
      <w:proofErr w:type="spellEnd"/>
      <w:r w:rsidR="003B2FEE" w:rsidRPr="00B46F9F">
        <w:rPr>
          <w:rFonts w:ascii="Times New Roman" w:hAnsi="Times New Roman" w:cs="Times New Roman"/>
          <w:color w:val="0000FF"/>
          <w:sz w:val="20"/>
          <w:szCs w:val="20"/>
        </w:rPr>
        <w:t xml:space="preserve"> </w:t>
      </w:r>
      <w:r w:rsidR="003B2FEE" w:rsidRPr="00B46F9F">
        <w:rPr>
          <w:rFonts w:ascii="Times New Roman" w:hAnsi="Times New Roman" w:cs="Times New Roman" w:hint="eastAsia"/>
          <w:color w:val="0000FF"/>
          <w:sz w:val="20"/>
          <w:szCs w:val="20"/>
        </w:rPr>
        <w:t>v</w:t>
      </w:r>
      <w:r w:rsidR="003B2FEE" w:rsidRPr="00B46F9F">
        <w:rPr>
          <w:rFonts w:ascii="Times New Roman" w:hAnsi="Times New Roman" w:cs="Times New Roman"/>
          <w:color w:val="0000FF"/>
          <w:sz w:val="20"/>
          <w:szCs w:val="20"/>
        </w:rPr>
        <w:t>1.082</w:t>
      </w:r>
      <w:r w:rsidR="007D2E0F" w:rsidRPr="00B46F9F">
        <w:rPr>
          <w:rFonts w:ascii="Times New Roman" w:hAnsi="Times New Roman" w:cs="Times New Roman" w:hint="eastAsia"/>
          <w:color w:val="0000FF"/>
          <w:sz w:val="20"/>
          <w:szCs w:val="20"/>
        </w:rPr>
        <w:t xml:space="preserve"> </w:t>
      </w:r>
      <w:r w:rsidR="007D2E0F" w:rsidRPr="00B46F9F">
        <w:rPr>
          <w:rFonts w:ascii="Times New Roman" w:hAnsi="Times New Roman" w:cs="Times New Roman"/>
          <w:color w:val="0000FF"/>
          <w:sz w:val="20"/>
          <w:szCs w:val="20"/>
        </w:rPr>
        <w:t>(https://doi.org/10.1016/j.molp.2020.06.009)</w:t>
      </w:r>
      <w:r w:rsidR="003B2FEE" w:rsidRPr="00B46F9F">
        <w:rPr>
          <w:rFonts w:ascii="Times New Roman" w:hAnsi="Times New Roman" w:cs="Times New Roman"/>
          <w:color w:val="0000FF"/>
          <w:sz w:val="20"/>
          <w:szCs w:val="20"/>
        </w:rPr>
        <w:t>.</w:t>
      </w:r>
    </w:p>
    <w:sectPr w:rsidR="002959AD" w:rsidRPr="00470A6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4ED69" w14:textId="77777777" w:rsidR="00EC17BF" w:rsidRDefault="00EC17BF" w:rsidP="00662B5A">
      <w:r>
        <w:separator/>
      </w:r>
    </w:p>
  </w:endnote>
  <w:endnote w:type="continuationSeparator" w:id="0">
    <w:p w14:paraId="337AD8DC" w14:textId="77777777" w:rsidR="00EC17BF" w:rsidRDefault="00EC17BF" w:rsidP="00662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B3085" w14:textId="77777777" w:rsidR="00EC17BF" w:rsidRDefault="00EC17BF" w:rsidP="00662B5A">
      <w:r>
        <w:separator/>
      </w:r>
    </w:p>
  </w:footnote>
  <w:footnote w:type="continuationSeparator" w:id="0">
    <w:p w14:paraId="50461577" w14:textId="77777777" w:rsidR="00EC17BF" w:rsidRDefault="00EC17BF" w:rsidP="00662B5A">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U DAWEI">
    <w15:presenceInfo w15:providerId="Windows Live" w15:userId="c09d8b04398653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3DB5"/>
    <w:rsid w:val="00003E55"/>
    <w:rsid w:val="000257DC"/>
    <w:rsid w:val="000922A7"/>
    <w:rsid w:val="00093A55"/>
    <w:rsid w:val="00102B00"/>
    <w:rsid w:val="00114FB0"/>
    <w:rsid w:val="00115821"/>
    <w:rsid w:val="00161674"/>
    <w:rsid w:val="001E6070"/>
    <w:rsid w:val="002332E1"/>
    <w:rsid w:val="00261C69"/>
    <w:rsid w:val="002807C3"/>
    <w:rsid w:val="002959AD"/>
    <w:rsid w:val="003B2FEE"/>
    <w:rsid w:val="00470A65"/>
    <w:rsid w:val="00570D6C"/>
    <w:rsid w:val="005E0415"/>
    <w:rsid w:val="005F2A8F"/>
    <w:rsid w:val="006210F4"/>
    <w:rsid w:val="00662B5A"/>
    <w:rsid w:val="006C323B"/>
    <w:rsid w:val="006D2A60"/>
    <w:rsid w:val="00745826"/>
    <w:rsid w:val="007617DC"/>
    <w:rsid w:val="007827B3"/>
    <w:rsid w:val="007B0E8E"/>
    <w:rsid w:val="007D2E0F"/>
    <w:rsid w:val="007E4A65"/>
    <w:rsid w:val="00873EA7"/>
    <w:rsid w:val="0088149C"/>
    <w:rsid w:val="008B7332"/>
    <w:rsid w:val="008C1E83"/>
    <w:rsid w:val="009158BD"/>
    <w:rsid w:val="00924F53"/>
    <w:rsid w:val="00934297"/>
    <w:rsid w:val="00977E2A"/>
    <w:rsid w:val="009C6A8A"/>
    <w:rsid w:val="009D3775"/>
    <w:rsid w:val="00A03D10"/>
    <w:rsid w:val="00A06D3D"/>
    <w:rsid w:val="00A92F6F"/>
    <w:rsid w:val="00A96258"/>
    <w:rsid w:val="00AF4E9C"/>
    <w:rsid w:val="00B46F9F"/>
    <w:rsid w:val="00B64CBF"/>
    <w:rsid w:val="00B668BE"/>
    <w:rsid w:val="00B81F2B"/>
    <w:rsid w:val="00B85004"/>
    <w:rsid w:val="00C00023"/>
    <w:rsid w:val="00C93DB5"/>
    <w:rsid w:val="00CB52C2"/>
    <w:rsid w:val="00D74240"/>
    <w:rsid w:val="00D9043A"/>
    <w:rsid w:val="00DE65D5"/>
    <w:rsid w:val="00E50696"/>
    <w:rsid w:val="00E65349"/>
    <w:rsid w:val="00E84B8C"/>
    <w:rsid w:val="00EC17BF"/>
    <w:rsid w:val="00EE542C"/>
    <w:rsid w:val="00F76648"/>
    <w:rsid w:val="00F83A39"/>
    <w:rsid w:val="00F875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65D4AA"/>
  <w15:docId w15:val="{1AFA7FE9-766C-448B-ABF8-B44A886B6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62B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62B5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62B5A"/>
    <w:rPr>
      <w:sz w:val="18"/>
      <w:szCs w:val="18"/>
    </w:rPr>
  </w:style>
  <w:style w:type="paragraph" w:styleId="a5">
    <w:name w:val="footer"/>
    <w:basedOn w:val="a"/>
    <w:link w:val="a6"/>
    <w:uiPriority w:val="99"/>
    <w:unhideWhenUsed/>
    <w:rsid w:val="00662B5A"/>
    <w:pPr>
      <w:tabs>
        <w:tab w:val="center" w:pos="4153"/>
        <w:tab w:val="right" w:pos="8306"/>
      </w:tabs>
      <w:snapToGrid w:val="0"/>
      <w:jc w:val="left"/>
    </w:pPr>
    <w:rPr>
      <w:sz w:val="18"/>
      <w:szCs w:val="18"/>
    </w:rPr>
  </w:style>
  <w:style w:type="character" w:customStyle="1" w:styleId="a6">
    <w:name w:val="页脚 字符"/>
    <w:basedOn w:val="a0"/>
    <w:link w:val="a5"/>
    <w:uiPriority w:val="99"/>
    <w:rsid w:val="00662B5A"/>
    <w:rPr>
      <w:sz w:val="18"/>
      <w:szCs w:val="18"/>
    </w:rPr>
  </w:style>
  <w:style w:type="character" w:styleId="a7">
    <w:name w:val="Hyperlink"/>
    <w:basedOn w:val="a0"/>
    <w:uiPriority w:val="99"/>
    <w:unhideWhenUsed/>
    <w:qFormat/>
    <w:rsid w:val="00A96258"/>
    <w:rPr>
      <w:color w:val="0563C1" w:themeColor="hyperlink"/>
      <w:u w:val="single"/>
    </w:rPr>
  </w:style>
  <w:style w:type="character" w:customStyle="1" w:styleId="1">
    <w:name w:val="未处理的提及1"/>
    <w:basedOn w:val="a0"/>
    <w:uiPriority w:val="99"/>
    <w:semiHidden/>
    <w:unhideWhenUsed/>
    <w:rsid w:val="00161674"/>
    <w:rPr>
      <w:color w:val="605E5C"/>
      <w:shd w:val="clear" w:color="auto" w:fill="E1DFDD"/>
    </w:rPr>
  </w:style>
  <w:style w:type="paragraph" w:styleId="a8">
    <w:name w:val="Balloon Text"/>
    <w:basedOn w:val="a"/>
    <w:link w:val="a9"/>
    <w:uiPriority w:val="99"/>
    <w:semiHidden/>
    <w:unhideWhenUsed/>
    <w:rsid w:val="00CB52C2"/>
    <w:rPr>
      <w:sz w:val="18"/>
      <w:szCs w:val="18"/>
    </w:rPr>
  </w:style>
  <w:style w:type="character" w:customStyle="1" w:styleId="a9">
    <w:name w:val="批注框文本 字符"/>
    <w:basedOn w:val="a0"/>
    <w:link w:val="a8"/>
    <w:uiPriority w:val="99"/>
    <w:semiHidden/>
    <w:rsid w:val="00CB52C2"/>
    <w:rPr>
      <w:sz w:val="18"/>
      <w:szCs w:val="18"/>
    </w:rPr>
  </w:style>
  <w:style w:type="paragraph" w:styleId="aa">
    <w:name w:val="Revision"/>
    <w:hidden/>
    <w:uiPriority w:val="99"/>
    <w:semiHidden/>
    <w:rsid w:val="00A92F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tiff"/><Relationship Id="rId12" Type="http://schemas.microsoft.com/office/2011/relationships/people" Target="peop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xudawei@sjtu.edu.cn"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3.jpeg"/><Relationship Id="rId4" Type="http://schemas.openxmlformats.org/officeDocument/2006/relationships/footnotes" Target="footnotes.xml"/><Relationship Id="rId9" Type="http://schemas.openxmlformats.org/officeDocument/2006/relationships/hyperlink" Target="http://bioinformatics.psb.ugent.be/webtools/plantcare/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3</Pages>
  <Words>297</Words>
  <Characters>1697</Characters>
  <Application>Microsoft Office Word</Application>
  <DocSecurity>0</DocSecurity>
  <Lines>14</Lines>
  <Paragraphs>3</Paragraphs>
  <ScaleCrop>false</ScaleCrop>
  <Company/>
  <LinksUpToDate>false</LinksUpToDate>
  <CharactersWithSpaces>1991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yzhen2020@163.com</dc:creator>
  <cp:keywords/>
  <dc:description/>
  <cp:lastModifiedBy>XU DAWEI</cp:lastModifiedBy>
  <cp:revision>56</cp:revision>
  <dcterms:created xsi:type="dcterms:W3CDTF">2022-02-28T12:46:00Z</dcterms:created>
  <dcterms:modified xsi:type="dcterms:W3CDTF">2022-03-19T17:35:00Z</dcterms:modified>
</cp:coreProperties>
</file>